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A33E3" w14:textId="2BCD1A90" w:rsidR="001A3322" w:rsidRDefault="001A3322" w:rsidP="001A33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#115AdHoc-e</w:t>
      </w:r>
      <w:r>
        <w:rPr>
          <w:b/>
          <w:i/>
          <w:noProof/>
          <w:sz w:val="28"/>
        </w:rPr>
        <w:tab/>
      </w:r>
      <w:r w:rsidR="0060360A" w:rsidRPr="0060360A">
        <w:rPr>
          <w:b/>
          <w:i/>
          <w:noProof/>
          <w:sz w:val="28"/>
        </w:rPr>
        <w:t>S3-241307</w:t>
      </w:r>
      <w:bookmarkStart w:id="0" w:name="_GoBack"/>
      <w:bookmarkEnd w:id="0"/>
    </w:p>
    <w:p w14:paraId="59D7EFEF" w14:textId="2B656920" w:rsidR="00EE33A2" w:rsidRPr="00872560" w:rsidRDefault="001A3322" w:rsidP="001A3322">
      <w:pPr>
        <w:pStyle w:val="a5"/>
        <w:rPr>
          <w:b w:val="0"/>
          <w:bCs/>
          <w:noProof/>
          <w:sz w:val="24"/>
        </w:rPr>
      </w:pPr>
      <w:r>
        <w:rPr>
          <w:sz w:val="24"/>
        </w:rPr>
        <w:t>Electronic meeting, online, 15 - 19 April 2024</w:t>
      </w:r>
    </w:p>
    <w:p w14:paraId="4C1C8B9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245C5F" w14:textId="567BF06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24245" w:rsidRPr="00D24245">
        <w:rPr>
          <w:rFonts w:ascii="Arial" w:hAnsi="Arial"/>
          <w:b/>
          <w:lang w:val="en-US"/>
        </w:rPr>
        <w:t xml:space="preserve">Huawei, </w:t>
      </w:r>
      <w:proofErr w:type="spellStart"/>
      <w:r w:rsidR="00D24245" w:rsidRPr="00D24245">
        <w:rPr>
          <w:rFonts w:ascii="Arial" w:hAnsi="Arial"/>
          <w:b/>
          <w:lang w:val="en-US"/>
        </w:rPr>
        <w:t>HiSilicon</w:t>
      </w:r>
      <w:proofErr w:type="spellEnd"/>
      <w:r w:rsidR="004404C0">
        <w:rPr>
          <w:rFonts w:ascii="Arial" w:hAnsi="Arial"/>
          <w:b/>
          <w:lang w:val="en-US"/>
        </w:rPr>
        <w:t xml:space="preserve">, Interdigital, </w:t>
      </w:r>
      <w:r w:rsidR="004404C0" w:rsidRPr="00945374">
        <w:rPr>
          <w:rFonts w:ascii="Arial" w:hAnsi="Arial"/>
          <w:b/>
          <w:lang w:val="en-US"/>
        </w:rPr>
        <w:t>Ericsson</w:t>
      </w:r>
      <w:r w:rsidR="004404C0">
        <w:rPr>
          <w:rFonts w:ascii="Arial" w:hAnsi="Arial"/>
          <w:b/>
          <w:lang w:val="en-US"/>
        </w:rPr>
        <w:t xml:space="preserve">, </w:t>
      </w:r>
      <w:r w:rsidR="004404C0" w:rsidRPr="00945374">
        <w:rPr>
          <w:rFonts w:ascii="Arial" w:hAnsi="Arial"/>
          <w:b/>
          <w:lang w:val="en-US"/>
        </w:rPr>
        <w:t>Nokia</w:t>
      </w:r>
      <w:r w:rsidR="004404C0">
        <w:rPr>
          <w:rFonts w:ascii="Arial" w:hAnsi="Arial"/>
          <w:b/>
          <w:lang w:val="en-US"/>
        </w:rPr>
        <w:t xml:space="preserve">, Nokia Shanghai Bell, </w:t>
      </w:r>
      <w:r w:rsidR="004404C0" w:rsidRPr="00945374">
        <w:rPr>
          <w:rFonts w:ascii="Arial" w:hAnsi="Arial"/>
          <w:b/>
          <w:lang w:val="en-US"/>
        </w:rPr>
        <w:t>Intel</w:t>
      </w:r>
      <w:r w:rsidR="004404C0">
        <w:rPr>
          <w:rFonts w:ascii="Arial" w:hAnsi="Arial"/>
          <w:b/>
          <w:lang w:val="en-US"/>
        </w:rPr>
        <w:t>, CATT</w:t>
      </w:r>
      <w:r w:rsidR="001C6A2F">
        <w:rPr>
          <w:rFonts w:ascii="Arial" w:hAnsi="Arial"/>
          <w:b/>
          <w:lang w:val="en-US"/>
        </w:rPr>
        <w:t xml:space="preserve">, Xiaomi, </w:t>
      </w:r>
      <w:r w:rsidR="001C6A2F" w:rsidRPr="001C6A2F">
        <w:rPr>
          <w:rFonts w:ascii="Arial" w:hAnsi="Arial"/>
          <w:b/>
          <w:lang w:val="en-US"/>
        </w:rPr>
        <w:t>China</w:t>
      </w:r>
      <w:r w:rsidR="001C6A2F">
        <w:rPr>
          <w:rFonts w:ascii="Arial" w:hAnsi="Arial"/>
          <w:b/>
          <w:lang w:val="en-US"/>
        </w:rPr>
        <w:t xml:space="preserve"> </w:t>
      </w:r>
      <w:r w:rsidR="001C6A2F" w:rsidRPr="001C6A2F">
        <w:rPr>
          <w:rFonts w:ascii="Arial" w:hAnsi="Arial"/>
          <w:b/>
          <w:lang w:val="en-US"/>
        </w:rPr>
        <w:t>Telecom</w:t>
      </w:r>
    </w:p>
    <w:p w14:paraId="53F8A903" w14:textId="3B5D48C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35FD" w:rsidRPr="009235FD">
        <w:rPr>
          <w:rFonts w:ascii="Arial" w:hAnsi="Arial" w:cs="Arial"/>
          <w:b/>
        </w:rPr>
        <w:t>Addressing the editor's note on the security assumption</w:t>
      </w:r>
    </w:p>
    <w:p w14:paraId="0578C5B7" w14:textId="1F94F0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545A6FF" w14:textId="1C6B698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13131">
        <w:rPr>
          <w:rFonts w:ascii="Arial" w:hAnsi="Arial"/>
          <w:b/>
        </w:rPr>
        <w:t>5.7</w:t>
      </w:r>
    </w:p>
    <w:p w14:paraId="5C2429E0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2675AC7" w14:textId="2556387A" w:rsidR="00C022E3" w:rsidRDefault="00D24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24245">
        <w:rPr>
          <w:b/>
          <w:i/>
        </w:rPr>
        <w:t xml:space="preserve">Approve the pCR to </w:t>
      </w:r>
      <w:r w:rsidR="00F13131">
        <w:rPr>
          <w:b/>
          <w:i/>
        </w:rPr>
        <w:t>TR 33.700-29</w:t>
      </w:r>
    </w:p>
    <w:p w14:paraId="02126D6C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9859DE8" w14:textId="0426473A" w:rsidR="00D24245" w:rsidRPr="00D24245" w:rsidRDefault="00F13131" w:rsidP="00A814E6">
      <w:pPr>
        <w:pStyle w:val="Reference"/>
        <w:rPr>
          <w:lang w:val="fr-FR" w:eastAsia="zh-CN"/>
        </w:rPr>
      </w:pPr>
      <w:r>
        <w:rPr>
          <w:lang w:val="fr-FR" w:eastAsia="zh-CN"/>
        </w:rPr>
        <w:t>N/A</w:t>
      </w:r>
    </w:p>
    <w:p w14:paraId="1BF798D9" w14:textId="77777777" w:rsidR="00C022E3" w:rsidRDefault="00C022E3">
      <w:pPr>
        <w:pStyle w:val="1"/>
      </w:pPr>
      <w:r>
        <w:t>3</w:t>
      </w:r>
      <w:r>
        <w:tab/>
        <w:t>Rationale</w:t>
      </w:r>
    </w:p>
    <w:p w14:paraId="5D204E14" w14:textId="19953EBE" w:rsidR="00C022E3" w:rsidRPr="00177A2A" w:rsidRDefault="00177A2A" w:rsidP="00177A2A">
      <w:r>
        <w:t xml:space="preserve">There is an </w:t>
      </w:r>
      <w:r w:rsidR="00F13131" w:rsidRPr="00177A2A">
        <w:t>Editor’s Note</w:t>
      </w:r>
      <w:r w:rsidR="009235FD">
        <w:t xml:space="preserve"> in </w:t>
      </w:r>
      <w:r w:rsidR="009235FD" w:rsidRPr="009235FD">
        <w:t>the security assumption</w:t>
      </w:r>
      <w:r w:rsidR="009235FD">
        <w:t xml:space="preserve"> clause on the security of on board 3GPP system hosted by satellite</w:t>
      </w:r>
      <w:r>
        <w:t>.</w:t>
      </w:r>
      <w:r w:rsidR="00F13131" w:rsidRPr="00177A2A">
        <w:t xml:space="preserve"> This contribution </w:t>
      </w:r>
      <w:r>
        <w:t xml:space="preserve">proposes to add </w:t>
      </w:r>
      <w:r w:rsidR="009235FD">
        <w:t>clarification on this part.</w:t>
      </w:r>
    </w:p>
    <w:p w14:paraId="3B60502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061431A5" w14:textId="272EC233" w:rsidR="00D24245" w:rsidRDefault="00D24245" w:rsidP="00D2424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DE93159" w14:textId="77777777" w:rsidR="009235FD" w:rsidRPr="004D3578" w:rsidRDefault="009235FD" w:rsidP="009235FD">
      <w:pPr>
        <w:pStyle w:val="1"/>
      </w:pPr>
      <w:bookmarkStart w:id="1" w:name="_Toc102752610"/>
      <w:bookmarkStart w:id="2" w:name="_Toc160448790"/>
      <w:r w:rsidRPr="004D3578">
        <w:t>4</w:t>
      </w:r>
      <w:r w:rsidRPr="004D3578">
        <w:tab/>
      </w:r>
      <w:bookmarkEnd w:id="1"/>
      <w:r w:rsidRPr="00A40097">
        <w:t>Architecture and security assumptions</w:t>
      </w:r>
      <w:bookmarkEnd w:id="2"/>
    </w:p>
    <w:p w14:paraId="1616D384" w14:textId="77777777" w:rsidR="009235FD" w:rsidRDefault="009235FD" w:rsidP="009235FD">
      <w:pPr>
        <w:rPr>
          <w:lang w:eastAsia="zh-CN"/>
        </w:rPr>
      </w:pPr>
      <w:r>
        <w:rPr>
          <w:lang w:eastAsia="zh-CN"/>
        </w:rPr>
        <w:t>The following architecture</w:t>
      </w:r>
      <w:r>
        <w:rPr>
          <w:rFonts w:hint="eastAsia"/>
          <w:lang w:val="en-US" w:eastAsia="zh-CN"/>
        </w:rPr>
        <w:t xml:space="preserve"> and security</w:t>
      </w:r>
      <w:r>
        <w:rPr>
          <w:lang w:eastAsia="zh-CN"/>
        </w:rPr>
        <w:t xml:space="preserve"> assumptions are applied to the study:</w:t>
      </w:r>
    </w:p>
    <w:p w14:paraId="04BD1A91" w14:textId="77777777" w:rsidR="009235FD" w:rsidRDefault="009235FD" w:rsidP="009235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4556">
        <w:rPr>
          <w:lang w:eastAsia="zh-CN"/>
        </w:rPr>
        <w:t>The architecture assumptions and principles for EPS/5GS integrating of satellite components as defined in TR 23.700-29 [2] are used as architecture assumptions in this study.</w:t>
      </w:r>
    </w:p>
    <w:p w14:paraId="65B0D536" w14:textId="77777777" w:rsidR="009235FD" w:rsidRDefault="009235FD" w:rsidP="009235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4556">
        <w:rPr>
          <w:lang w:eastAsia="zh-CN"/>
        </w:rPr>
        <w:t>The security architecture, procedures, and security requirements for EPS/5GS as defined in TS 33.401 [3] / TS 33.501 [4] are used as a baseline.</w:t>
      </w:r>
    </w:p>
    <w:p w14:paraId="4BF05CB9" w14:textId="77777777" w:rsidR="009235FD" w:rsidRDefault="009235FD" w:rsidP="009235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4556">
        <w:rPr>
          <w:lang w:eastAsia="zh-CN"/>
        </w:rPr>
        <w:t>The IP Multimedia Subsystem (IMS) media plane security as defined in TS 33.328 [5] is used as a baseline.</w:t>
      </w:r>
    </w:p>
    <w:p w14:paraId="42EBAA7A" w14:textId="77777777" w:rsidR="00500CE3" w:rsidRDefault="009235FD" w:rsidP="009235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" w:author="huawei" w:date="2024-03-29T15:56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4556">
        <w:rPr>
          <w:lang w:eastAsia="zh-CN"/>
        </w:rPr>
        <w:t>The physical security of 3GPP systems on board orbiting satellites is out of the scope of 3GPP.</w:t>
      </w:r>
      <w:ins w:id="4" w:author="huawei" w:date="2024-03-28T17:15:00Z">
        <w:r>
          <w:rPr>
            <w:lang w:eastAsia="zh-CN"/>
          </w:rPr>
          <w:t xml:space="preserve"> </w:t>
        </w:r>
      </w:ins>
    </w:p>
    <w:p w14:paraId="5F21F275" w14:textId="45036AEE" w:rsidR="009235FD" w:rsidDel="004404C0" w:rsidRDefault="00500CE3" w:rsidP="00500C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5" w:author="huawei" w:date="2024-03-29T16:03:00Z"/>
          <w:lang w:eastAsia="zh-CN"/>
        </w:rPr>
      </w:pPr>
      <w:ins w:id="6" w:author="huawei" w:date="2024-03-29T15:5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" w:author="huawei" w:date="2024-04-07T09:23:00Z">
        <w:r w:rsidR="004404C0" w:rsidRPr="004404C0">
          <w:rPr>
            <w:lang w:eastAsia="zh-CN"/>
          </w:rPr>
          <w:t xml:space="preserve">It is assumed that 3GPP systems on board orbiting satellites are sufficiently </w:t>
        </w:r>
        <w:proofErr w:type="spellStart"/>
        <w:r w:rsidR="004404C0" w:rsidRPr="004404C0">
          <w:rPr>
            <w:lang w:eastAsia="zh-CN"/>
          </w:rPr>
          <w:t>secure.</w:t>
        </w:r>
      </w:ins>
    </w:p>
    <w:p w14:paraId="2F2A1057" w14:textId="51C8C5AE" w:rsidR="004404C0" w:rsidRPr="004404C0" w:rsidRDefault="004404C0" w:rsidP="004404C0">
      <w:pPr>
        <w:pStyle w:val="NO"/>
        <w:ind w:hanging="567"/>
        <w:rPr>
          <w:ins w:id="8" w:author="huawei" w:date="2024-04-07T09:24:00Z"/>
          <w:lang w:eastAsia="zh-CN"/>
        </w:rPr>
      </w:pPr>
      <w:ins w:id="9" w:author="huawei" w:date="2024-04-07T09:24:00Z">
        <w:r>
          <w:rPr>
            <w:lang w:eastAsia="zh-CN"/>
          </w:rPr>
          <w:t>NOTE</w:t>
        </w:r>
        <w:proofErr w:type="spellEnd"/>
        <w:r>
          <w:rPr>
            <w:lang w:eastAsia="zh-CN"/>
          </w:rPr>
          <w:t xml:space="preserve">: The security of </w:t>
        </w:r>
        <w:r w:rsidRPr="00BE4556">
          <w:rPr>
            <w:lang w:eastAsia="zh-CN"/>
          </w:rPr>
          <w:t>3GPP systems on board orbiting satellites</w:t>
        </w:r>
        <w:r>
          <w:rPr>
            <w:lang w:eastAsia="zh-CN"/>
          </w:rPr>
          <w:t xml:space="preserve"> is d</w:t>
        </w:r>
        <w:r w:rsidRPr="00841A0C">
          <w:rPr>
            <w:lang w:eastAsia="zh-CN"/>
          </w:rPr>
          <w:t>ependent on operator's policy and implementation</w:t>
        </w:r>
        <w:r>
          <w:rPr>
            <w:lang w:eastAsia="zh-CN"/>
          </w:rPr>
          <w:t>.</w:t>
        </w:r>
      </w:ins>
    </w:p>
    <w:p w14:paraId="345F56C2" w14:textId="77777777" w:rsidR="009235FD" w:rsidRDefault="009235FD" w:rsidP="009235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4556">
        <w:rPr>
          <w:lang w:eastAsia="zh-CN"/>
        </w:rPr>
        <w:t>The feeder link and the inter-satellite link (ISL) are assumed to act only as transport layer links and are not specified in 3GPP.</w:t>
      </w:r>
    </w:p>
    <w:p w14:paraId="48902BAA" w14:textId="77777777" w:rsidR="009235FD" w:rsidRDefault="009235FD" w:rsidP="009235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4556">
        <w:rPr>
          <w:lang w:eastAsia="zh-CN"/>
        </w:rPr>
        <w:t>The use of feeder link and ISL is assumed to have no impact on the security of reference points (including the X2/Xn interface, S1-MME/N1 interface, S1-U/N3 interface, and the interfaces between the core network entities) by using the network domain security as defined in TS 33.210 [6].</w:t>
      </w:r>
    </w:p>
    <w:p w14:paraId="5DE7F4C5" w14:textId="7CA9CFC9" w:rsidR="009235FD" w:rsidRDefault="009235FD" w:rsidP="009235FD">
      <w:pPr>
        <w:pStyle w:val="EditorsNote"/>
        <w:rPr>
          <w:lang w:eastAsia="zh-CN"/>
        </w:rPr>
      </w:pPr>
      <w:r>
        <w:rPr>
          <w:lang w:eastAsia="zh-CN"/>
        </w:rPr>
        <w:t xml:space="preserve">Editor’s Note: </w:t>
      </w:r>
      <w:ins w:id="10" w:author="huawei" w:date="2024-04-07T09:24:00Z">
        <w:r w:rsidR="004404C0">
          <w:rPr>
            <w:lang w:eastAsia="zh-CN"/>
          </w:rPr>
          <w:t xml:space="preserve">The </w:t>
        </w:r>
      </w:ins>
      <w:del w:id="11" w:author="huawei" w:date="2024-04-07T09:24:00Z">
        <w:r w:rsidRPr="006A65EF" w:rsidDel="004404C0">
          <w:rPr>
            <w:lang w:eastAsia="zh-CN"/>
          </w:rPr>
          <w:delText>P</w:delText>
        </w:r>
      </w:del>
      <w:ins w:id="12" w:author="huawei" w:date="2024-04-07T09:24:00Z">
        <w:r w:rsidR="004404C0">
          <w:rPr>
            <w:lang w:eastAsia="zh-CN"/>
          </w:rPr>
          <w:t>p</w:t>
        </w:r>
      </w:ins>
      <w:r w:rsidRPr="006A65EF">
        <w:rPr>
          <w:lang w:eastAsia="zh-CN"/>
        </w:rPr>
        <w:t xml:space="preserve">riority of </w:t>
      </w:r>
      <w:r>
        <w:rPr>
          <w:lang w:eastAsia="zh-CN"/>
        </w:rPr>
        <w:t xml:space="preserve">the </w:t>
      </w:r>
      <w:r w:rsidRPr="006A65EF">
        <w:rPr>
          <w:lang w:eastAsia="zh-CN"/>
        </w:rPr>
        <w:t>security study between IoT NTN (EPS) and NR NTN (5GS)</w:t>
      </w:r>
      <w:r>
        <w:rPr>
          <w:lang w:eastAsia="zh-CN"/>
        </w:rPr>
        <w:t xml:space="preserve"> and the </w:t>
      </w:r>
      <w:r>
        <w:t>scenario when two UEs are under the coverage of the same satellite</w:t>
      </w:r>
      <w:r w:rsidRPr="006A65EF">
        <w:rPr>
          <w:lang w:eastAsia="zh-CN"/>
        </w:rPr>
        <w:t xml:space="preserve"> </w:t>
      </w:r>
      <w:r>
        <w:rPr>
          <w:lang w:eastAsia="zh-CN"/>
        </w:rPr>
        <w:t>are</w:t>
      </w:r>
      <w:r w:rsidRPr="006A65EF">
        <w:rPr>
          <w:lang w:eastAsia="zh-CN"/>
        </w:rPr>
        <w:t xml:space="preserve"> to be aligned with </w:t>
      </w:r>
      <w:r>
        <w:rPr>
          <w:lang w:eastAsia="zh-CN"/>
        </w:rPr>
        <w:t>TR 23.700-29 [2]</w:t>
      </w:r>
      <w:r w:rsidRPr="006A65EF">
        <w:rPr>
          <w:lang w:eastAsia="zh-CN"/>
        </w:rPr>
        <w:t>.</w:t>
      </w:r>
      <w:r>
        <w:rPr>
          <w:lang w:eastAsia="zh-CN"/>
        </w:rPr>
        <w:t xml:space="preserve"> The security study should be aligned with TR 23.700-29 [2].</w:t>
      </w:r>
    </w:p>
    <w:p w14:paraId="26A60581" w14:textId="13D37CF0" w:rsidR="009235FD" w:rsidRPr="001D357B" w:rsidDel="00B11AD7" w:rsidRDefault="009235FD" w:rsidP="009235FD">
      <w:pPr>
        <w:pStyle w:val="EditorsNote"/>
        <w:rPr>
          <w:del w:id="13" w:author="huawei" w:date="2024-03-28T17:16:00Z"/>
          <w:lang w:eastAsia="zh-CN"/>
        </w:rPr>
      </w:pPr>
      <w:del w:id="14" w:author="huawei" w:date="2024-03-28T17:07:00Z">
        <w:r w:rsidDel="009235FD">
          <w:rPr>
            <w:rFonts w:hint="eastAsia"/>
            <w:lang w:eastAsia="zh-CN"/>
          </w:rPr>
          <w:delText>E</w:delText>
        </w:r>
        <w:r w:rsidDel="009235FD">
          <w:rPr>
            <w:lang w:eastAsia="zh-CN"/>
          </w:rPr>
          <w:delText xml:space="preserve">ditor’s Note: </w:delText>
        </w:r>
        <w:r w:rsidDel="009235FD">
          <w:delText>Security of on board 3GPP system hosted by satellite requires further security assumptions. Such assumptions are FFS</w:delText>
        </w:r>
        <w:r w:rsidRPr="004C6219" w:rsidDel="009235FD">
          <w:rPr>
            <w:lang w:eastAsia="zh-CN"/>
          </w:rPr>
          <w:delText>.</w:delText>
        </w:r>
      </w:del>
    </w:p>
    <w:p w14:paraId="6FD29586" w14:textId="77777777" w:rsidR="009235FD" w:rsidRPr="009235FD" w:rsidRDefault="009235FD" w:rsidP="00B11AD7">
      <w:pPr>
        <w:pStyle w:val="EditorsNote"/>
        <w:ind w:left="0" w:firstLine="0"/>
        <w:rPr>
          <w:lang w:eastAsia="zh-CN"/>
        </w:rPr>
      </w:pPr>
    </w:p>
    <w:p w14:paraId="78EF9772" w14:textId="77A991B9" w:rsidR="00C022E3" w:rsidRPr="00B11AD7" w:rsidRDefault="00D24245" w:rsidP="00B11AD7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1</w:t>
      </w:r>
      <w:r w:rsidRPr="00207A65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C022E3" w:rsidRPr="00B11AD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E2D8B2" w14:textId="77777777" w:rsidR="00E04464" w:rsidRDefault="00E04464">
      <w:r>
        <w:separator/>
      </w:r>
    </w:p>
  </w:endnote>
  <w:endnote w:type="continuationSeparator" w:id="0">
    <w:p w14:paraId="0BE48AA8" w14:textId="77777777" w:rsidR="00E04464" w:rsidRDefault="00E04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9A0EDC" w14:textId="77777777" w:rsidR="00E04464" w:rsidRDefault="00E04464">
      <w:r>
        <w:separator/>
      </w:r>
    </w:p>
  </w:footnote>
  <w:footnote w:type="continuationSeparator" w:id="0">
    <w:p w14:paraId="6224DBDA" w14:textId="77777777" w:rsidR="00E04464" w:rsidRDefault="00E044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19B1"/>
    <w:rsid w:val="000413F1"/>
    <w:rsid w:val="00046389"/>
    <w:rsid w:val="00074722"/>
    <w:rsid w:val="000819D8"/>
    <w:rsid w:val="000934A6"/>
    <w:rsid w:val="00093A5C"/>
    <w:rsid w:val="000A2C6C"/>
    <w:rsid w:val="000A4660"/>
    <w:rsid w:val="000B6208"/>
    <w:rsid w:val="000C5C39"/>
    <w:rsid w:val="000D1B5B"/>
    <w:rsid w:val="0010401F"/>
    <w:rsid w:val="00112FC3"/>
    <w:rsid w:val="00173FA3"/>
    <w:rsid w:val="00177A2A"/>
    <w:rsid w:val="001842C7"/>
    <w:rsid w:val="00184B6F"/>
    <w:rsid w:val="001861E5"/>
    <w:rsid w:val="001A3322"/>
    <w:rsid w:val="001B1652"/>
    <w:rsid w:val="001C3EC8"/>
    <w:rsid w:val="001C6A2F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3158E"/>
    <w:rsid w:val="00244C9A"/>
    <w:rsid w:val="00247216"/>
    <w:rsid w:val="002618CD"/>
    <w:rsid w:val="002A1857"/>
    <w:rsid w:val="002B718A"/>
    <w:rsid w:val="002C7F38"/>
    <w:rsid w:val="0030628A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13068"/>
    <w:rsid w:val="00440414"/>
    <w:rsid w:val="004404C0"/>
    <w:rsid w:val="004558E9"/>
    <w:rsid w:val="0045777E"/>
    <w:rsid w:val="004959AC"/>
    <w:rsid w:val="004B3753"/>
    <w:rsid w:val="004B3A78"/>
    <w:rsid w:val="004C31D2"/>
    <w:rsid w:val="004D55C2"/>
    <w:rsid w:val="004F3275"/>
    <w:rsid w:val="00500CE3"/>
    <w:rsid w:val="00521131"/>
    <w:rsid w:val="00527C0B"/>
    <w:rsid w:val="005410F6"/>
    <w:rsid w:val="005729C4"/>
    <w:rsid w:val="00575466"/>
    <w:rsid w:val="0059227B"/>
    <w:rsid w:val="005B0966"/>
    <w:rsid w:val="005B795D"/>
    <w:rsid w:val="005E4CF5"/>
    <w:rsid w:val="0060360A"/>
    <w:rsid w:val="0060514A"/>
    <w:rsid w:val="00613820"/>
    <w:rsid w:val="00652248"/>
    <w:rsid w:val="00657A26"/>
    <w:rsid w:val="00657B80"/>
    <w:rsid w:val="00675B3C"/>
    <w:rsid w:val="0069495C"/>
    <w:rsid w:val="006C2970"/>
    <w:rsid w:val="006D340A"/>
    <w:rsid w:val="006F1D0F"/>
    <w:rsid w:val="00715A1D"/>
    <w:rsid w:val="00744387"/>
    <w:rsid w:val="00760BB0"/>
    <w:rsid w:val="0076157A"/>
    <w:rsid w:val="00784593"/>
    <w:rsid w:val="00794476"/>
    <w:rsid w:val="007A00EF"/>
    <w:rsid w:val="007B19EA"/>
    <w:rsid w:val="007C0A2D"/>
    <w:rsid w:val="007C27B0"/>
    <w:rsid w:val="007E537E"/>
    <w:rsid w:val="007F300B"/>
    <w:rsid w:val="008014C3"/>
    <w:rsid w:val="00850812"/>
    <w:rsid w:val="00872560"/>
    <w:rsid w:val="00876B9A"/>
    <w:rsid w:val="008841F2"/>
    <w:rsid w:val="008933BF"/>
    <w:rsid w:val="008A10C4"/>
    <w:rsid w:val="008B0248"/>
    <w:rsid w:val="008C54AF"/>
    <w:rsid w:val="008F5F33"/>
    <w:rsid w:val="0091046A"/>
    <w:rsid w:val="009235FD"/>
    <w:rsid w:val="00926ABD"/>
    <w:rsid w:val="009271BA"/>
    <w:rsid w:val="00947F4E"/>
    <w:rsid w:val="00966D47"/>
    <w:rsid w:val="00992312"/>
    <w:rsid w:val="009C0DED"/>
    <w:rsid w:val="00A07C4D"/>
    <w:rsid w:val="00A37D7F"/>
    <w:rsid w:val="00A46410"/>
    <w:rsid w:val="00A57688"/>
    <w:rsid w:val="00A72F1E"/>
    <w:rsid w:val="00A769E7"/>
    <w:rsid w:val="00A814E6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11AD7"/>
    <w:rsid w:val="00B27E39"/>
    <w:rsid w:val="00B30C1B"/>
    <w:rsid w:val="00B350D8"/>
    <w:rsid w:val="00B4702A"/>
    <w:rsid w:val="00B76763"/>
    <w:rsid w:val="00B7732B"/>
    <w:rsid w:val="00B879F0"/>
    <w:rsid w:val="00BA6642"/>
    <w:rsid w:val="00BB7A9D"/>
    <w:rsid w:val="00BC25AA"/>
    <w:rsid w:val="00BC43FF"/>
    <w:rsid w:val="00C022E3"/>
    <w:rsid w:val="00C4712D"/>
    <w:rsid w:val="00C552C2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24245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464"/>
    <w:rsid w:val="00E04DB6"/>
    <w:rsid w:val="00E06FFB"/>
    <w:rsid w:val="00E1773F"/>
    <w:rsid w:val="00E30155"/>
    <w:rsid w:val="00E91FE1"/>
    <w:rsid w:val="00EA5E95"/>
    <w:rsid w:val="00EB5512"/>
    <w:rsid w:val="00ED4954"/>
    <w:rsid w:val="00EE0943"/>
    <w:rsid w:val="00EE33A2"/>
    <w:rsid w:val="00F00E37"/>
    <w:rsid w:val="00F07440"/>
    <w:rsid w:val="00F13131"/>
    <w:rsid w:val="00F33474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3F615D"/>
  <w15:chartTrackingRefBased/>
  <w15:docId w15:val="{76DF1C53-F7BE-4CDA-83E8-807950CBA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locked/>
    <w:rsid w:val="00D24245"/>
    <w:rPr>
      <w:rFonts w:ascii="Times New Roman" w:hAnsi="Times New Roman"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sid w:val="00D24245"/>
    <w:rPr>
      <w:color w:val="605E5C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locked/>
    <w:rsid w:val="00F1313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9235F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1A3322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2328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2024-03-29T08:06:00Z</dcterms:created>
  <dcterms:modified xsi:type="dcterms:W3CDTF">2024-04-08T09:34:00Z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(3)RCa3TkbSPR0k4PN7JLBhPeZ+6BTOfmSUDM049AV5ruZlYtWIdmNPnPMOcR47tQyg3qfZF3mv
3fdymKS8in2pIqHOODmsz8ngQNV6MCqQ8R3pNBs5yYPwO1gb2BDbledlx0zPvcm1TZlSLh16
WP464EGc+zMANIK2n5ruvvOblHdZnJBDZiT4chDF37YDWbU7bm1DTty1OHXVfuAP8GrnRHZO
NhYDsNIeuNVaBDdtXv</vt:lpwstr>
  </property>
  <property fmtid="{D5CDD505-2E9C-101B-9397-08002B2CF9AE}" pid="4" name="_2015_ms_pID_7253431">
    <vt:lpwstr>TS66NN4w3KXtkVNl8wTldU2yJzbccGAM2fzDHqauxDPWhcqgbvZfFd
LZH7f03NQyTVX2PlzoddhogqLJjxYqofKdAvksq7hRP5NvA17m1lg7G9XlJEXmAbTVdRTT3N
94N5CuL2vwfHV5zusFBtUp/GQg1gnlMd53cET6rnbw3lakZgP0n2b5vXnyeRS4Cg/8dzkO6X
YNYSyDE+SNGjzIjRHlV3VBglHaq7SjzJvepM</vt:lpwstr>
  </property>
  <property fmtid="{D5CDD505-2E9C-101B-9397-08002B2CF9AE}" pid="5" name="_2015_ms_pID_7253432">
    <vt:lpwstr>rw==</vt:lpwstr>
  </property>
</Properties>
</file>